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4A680F" w:rsidRPr="004A680F" w14:paraId="6294D2B1" w14:textId="77777777" w:rsidTr="78A67F55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EEDC1BE" w14:textId="77777777" w:rsidR="00AE42EA" w:rsidRPr="004A680F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00844063" w14:textId="77777777" w:rsidR="00AE42EA" w:rsidRPr="004A680F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7198660" w14:textId="77777777" w:rsidR="00AE42EA" w:rsidRPr="004A680F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Makroekonomski menadžment</w:t>
            </w:r>
          </w:p>
        </w:tc>
      </w:tr>
      <w:tr w:rsidR="004A680F" w:rsidRPr="004A680F" w14:paraId="285C0A66" w14:textId="77777777" w:rsidTr="78A67F5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AE42EA" w:rsidRPr="004A680F" w:rsidRDefault="00AE42EA" w:rsidP="00E5298E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A680F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D5B538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EUA307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35CBF0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4A680F" w:rsidRPr="004A680F" w14:paraId="0C2A70AB" w14:textId="77777777" w:rsidTr="78A67F5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D4900B" w14:textId="77777777" w:rsidR="00206A8A" w:rsidRPr="004A680F" w:rsidRDefault="00973A46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 prof. dr</w:t>
            </w:r>
            <w:r w:rsidR="00206A8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Bruno Ćorić </w:t>
            </w:r>
          </w:p>
          <w:p w14:paraId="3F6D0C88" w14:textId="77777777" w:rsidR="00AE42EA" w:rsidRPr="004A680F" w:rsidRDefault="00AE42EA" w:rsidP="00206A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Lena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A680F" w:rsidRPr="004A680F" w14:paraId="184A2F69" w14:textId="77777777" w:rsidTr="78A67F5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A680F" w:rsidRPr="004A680F" w14:paraId="38C17824" w14:textId="77777777" w:rsidTr="78A67F5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Mar>
              <w:left w:w="57" w:type="dxa"/>
              <w:right w:w="57" w:type="dxa"/>
            </w:tcMar>
          </w:tcPr>
          <w:p w14:paraId="5DAB6C7B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AE42EA" w:rsidRPr="004A680F" w:rsidRDefault="000E0EB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AE42EA" w:rsidRPr="004A680F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AE42EA" w:rsidRPr="004A680F" w:rsidRDefault="000E0EBA" w:rsidP="00E52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14:paraId="139A8600" w14:textId="77777777" w:rsidTr="78A67F5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6F6AD" w14:textId="77777777" w:rsidR="00AE42EA" w:rsidRPr="004A680F" w:rsidRDefault="00162264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bvezni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AE42EA" w:rsidRPr="004A680F" w:rsidRDefault="00AE42EA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AE42EA" w:rsidRPr="004A680F" w:rsidRDefault="00973A46" w:rsidP="00E529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4A680F" w:rsidRPr="004A680F" w14:paraId="7AE32C00" w14:textId="77777777" w:rsidTr="78A67F55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A680F" w:rsidRPr="004A680F" w14:paraId="7C58268C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48FF32" w14:textId="77777777" w:rsidR="00AE42EA" w:rsidRPr="004A680F" w:rsidRDefault="00206A8A" w:rsidP="00206A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 osigurati da studenti ovladaju načinima na koje država svojim djelovanjem može pridonijeti poboljšanju rezultata djelovanja tržišne ekonomije u dugom i kratkom roku, te ih naučiti da samostalno valorizirati, kritički prosuđuju i preispituju mjere koje države poduzimaju u tom smjeru.</w:t>
            </w:r>
          </w:p>
        </w:tc>
      </w:tr>
      <w:tr w:rsidR="004A680F" w:rsidRPr="004A680F" w14:paraId="65BA59F6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AE42EA" w:rsidRPr="004A680F" w:rsidRDefault="00206A8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4A680F" w:rsidRPr="004A680F" w14:paraId="53876F6F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797FFC" w14:textId="77777777"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9C6883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340C003" w14:textId="77777777" w:rsidR="00AE42EA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Utvrditi načine na koje država svojim djelovanjem može pridonijeti poboljšanju rezultata djelovanja tržišne ekonomije, te kritički prosuditi i valorizirati kvalitetu I uspješnost mjera koje država poduzimati u tom smjeru- razina 7.</w:t>
            </w:r>
          </w:p>
          <w:p w14:paraId="41C8F396" w14:textId="77777777" w:rsidR="009C6883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</w:p>
          <w:p w14:paraId="008D72EB" w14:textId="77777777" w:rsidR="009C6883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44EDB678" w14:textId="77777777" w:rsidR="00162264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 i argumentirati opće razloge za aktivno u</w:t>
            </w:r>
            <w:r w:rsidR="00162264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ključivanja države u djelovanje 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tržišne ekonomije na pojedinim tržištima i djelatnostima</w:t>
            </w:r>
          </w:p>
          <w:p w14:paraId="6C547727" w14:textId="77777777" w:rsidR="00162264" w:rsidRPr="004A680F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Utvrditi i argumentirati opće faktore koji ograničavaju efikasnost uključivanja</w:t>
            </w:r>
            <w:r w:rsidR="00162264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države u djelovanje tržišnih mehanizama</w:t>
            </w:r>
          </w:p>
          <w:p w14:paraId="6BA743DA" w14:textId="77777777" w:rsidR="009C6883" w:rsidRPr="004A680F" w:rsidRDefault="00162264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Theme="minorHAnsi" w:hAnsi="ArialMT" w:cs="ArialMT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Kritički prosuditi i izabrati efikasne načine uključivanja države u djelovanje tržišne ekonomije na pojedinim tržištima i djelatnostima</w:t>
            </w:r>
          </w:p>
        </w:tc>
      </w:tr>
      <w:tr w:rsidR="004A680F" w:rsidRPr="004A680F" w14:paraId="7AFEA2CE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650"/>
              <w:gridCol w:w="3119"/>
              <w:gridCol w:w="567"/>
            </w:tblGrid>
            <w:tr w:rsidR="004A680F" w:rsidRPr="004A680F" w14:paraId="39C04310" w14:textId="77777777" w:rsidTr="004A680F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271D6" w14:textId="77777777"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4A680F" w:rsidRPr="004A680F" w14:paraId="7741AB05" w14:textId="77777777" w:rsidTr="004A680F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  <w:bookmarkStart w:id="0" w:name="_GoBack"/>
                  <w:bookmarkEnd w:id="0"/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162264" w:rsidRPr="004A680F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A680F" w:rsidRPr="004A680F" w14:paraId="553CFB03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18548A" w14:textId="77777777"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financijskog sektora u</w:t>
                  </w:r>
                </w:p>
                <w:p w14:paraId="1DE08274" w14:textId="77777777"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makroekonomskoj aktivnosti: uzroci</w:t>
                  </w:r>
                </w:p>
                <w:p w14:paraId="556D31FD" w14:textId="77777777"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racioniranja kredita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682B1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3A12A89D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62715C17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786CF9" w14:textId="77777777"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financijskog sektora u</w:t>
                  </w:r>
                </w:p>
                <w:p w14:paraId="3E01582E" w14:textId="77777777"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makroekonomskoj aktivnosti: Financijski akcelerator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E85F9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12A91174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6F450C72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E9C81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Ulaganje u istraživanje i razvoj:</w:t>
                  </w:r>
                </w:p>
                <w:p w14:paraId="71324AC6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fundamentalna vs. primijenjena</w:t>
                  </w:r>
                </w:p>
                <w:p w14:paraId="6011E0FB" w14:textId="77777777" w:rsidR="004A680F" w:rsidRPr="004A680F" w:rsidRDefault="004A680F" w:rsidP="0016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istraživanja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BBAE8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1C051692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03D84561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B5D406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Tržišna konkurencija: Regulacija i</w:t>
                  </w:r>
                </w:p>
                <w:p w14:paraId="35B2D7A3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deregulacija u uvjetima</w:t>
                  </w:r>
                </w:p>
                <w:p w14:paraId="53D9FF1C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informacijske asimetrije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9E629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0EB4367C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589EB1F2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BF243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Financijski sustav i ekonomski</w:t>
                  </w:r>
                </w:p>
                <w:p w14:paraId="1DFBA3C3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razvoj: načini i problemi regulacije</w:t>
                  </w:r>
                </w:p>
                <w:p w14:paraId="49D120A2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banaka i tržišta vrijednosnih papira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C80A6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0FDB2850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03989193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E9F06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Ljudski kapital:</w:t>
                  </w:r>
                </w:p>
                <w:p w14:paraId="130DF05C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načini poticanje akumulacije</w:t>
                  </w:r>
                </w:p>
                <w:p w14:paraId="2D048C90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ljudskog kapitala u uvjetima</w:t>
                  </w:r>
                </w:p>
                <w:p w14:paraId="2F266DFF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informacijske asimetrije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A34F2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7AFD5BB9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03CF62E9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278F7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Ekonomski odnosi s inozemstvom:</w:t>
                  </w:r>
                </w:p>
                <w:p w14:paraId="189CB278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načini provođenja liberalizacije</w:t>
                  </w:r>
                </w:p>
                <w:p w14:paraId="7E583B7D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računa kapitalnih i tekućih</w:t>
                  </w:r>
                </w:p>
                <w:p w14:paraId="15599B3B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transakcija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71630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3C452F2F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39DDC234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69E2A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Institucije i ekonomski razvoj: uloga,</w:t>
                  </w:r>
                </w:p>
                <w:p w14:paraId="1B7195F1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načini izgradnje, demokracija kao</w:t>
                  </w:r>
                </w:p>
                <w:p w14:paraId="0AB530E0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meta institucija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A462E7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4D7EA04D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558CAA7D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5AAF5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3D3EC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D40495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color w:val="000000" w:themeColor="text1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B940D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A680F" w:rsidRPr="004A680F" w14:paraId="0E6401EB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1E9C1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 xml:space="preserve">Strategije rasta: </w:t>
                  </w:r>
                  <w:proofErr w:type="spellStart"/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Rodrikov</w:t>
                  </w:r>
                  <w:proofErr w:type="spellEnd"/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 xml:space="preserve"> koncept</w:t>
                  </w:r>
                </w:p>
                <w:p w14:paraId="74E95469" w14:textId="77777777" w:rsidR="004A680F" w:rsidRPr="004A680F" w:rsidRDefault="004A680F" w:rsidP="00973A46">
                  <w:pPr>
                    <w:pStyle w:val="Odlomakpopisa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  <w:t>Dijagnoze problema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298C3A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2C223AEC" w14:textId="77777777" w:rsidR="004A680F" w:rsidRPr="004A680F" w:rsidRDefault="004A680F" w:rsidP="0007458C">
                  <w:pPr>
                    <w:pStyle w:val="Odlomakpopisa"/>
                    <w:numPr>
                      <w:ilvl w:val="0"/>
                      <w:numId w:val="10"/>
                    </w:num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6AB3ADD8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86300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Makroekonomske reperkusije</w:t>
                  </w:r>
                </w:p>
                <w:p w14:paraId="69FC4C8A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poreznog sustava: optimalni porezni</w:t>
                  </w:r>
                </w:p>
                <w:p w14:paraId="31196C54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sustav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BDB972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34B04B75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09CCF37C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A9A088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Makroekonomska stabilnost:</w:t>
                  </w:r>
                </w:p>
                <w:p w14:paraId="68E969A2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održavanje niske stope inflacije i</w:t>
                  </w:r>
                </w:p>
                <w:p w14:paraId="1C384C58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smanjivanje kratkoročnih fluktuacija</w:t>
                  </w:r>
                </w:p>
                <w:p w14:paraId="1730E011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BDP-a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31CD90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7A182B56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00FE9080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BB934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Ograničenja diskrecijske fiskalne</w:t>
                  </w:r>
                </w:p>
                <w:p w14:paraId="1C0AB5F2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politike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D32677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2D882CB4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740CD12B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0FDC8E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Kratkoročna ekonomska politika u</w:t>
                  </w:r>
                </w:p>
                <w:p w14:paraId="35678789" w14:textId="77777777" w:rsidR="004A680F" w:rsidRPr="004A680F" w:rsidRDefault="004A680F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uvjetima ograničenog djelovanja</w:t>
                  </w:r>
                </w:p>
                <w:p w14:paraId="78F43EBA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eastAsiaTheme="minorHAnsi" w:hAnsi="Times New Roman"/>
                      <w:color w:val="000000" w:themeColor="text1"/>
                      <w:sz w:val="20"/>
                      <w:szCs w:val="20"/>
                    </w:rPr>
                    <w:t>monetarne politike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6B65C7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aktualnih znanstvenih</w:t>
                  </w:r>
                </w:p>
                <w:p w14:paraId="46DBD612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680F" w:rsidRPr="004A680F" w14:paraId="0E27B00A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61E4C" w14:textId="77777777" w:rsidR="004A680F" w:rsidRPr="004A680F" w:rsidRDefault="004A680F" w:rsidP="0016226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AFD9C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4D5A5" w14:textId="77777777" w:rsidR="004A680F" w:rsidRPr="004A680F" w:rsidRDefault="004A680F" w:rsidP="004A680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EC669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A680F" w:rsidRPr="004A680F" w14:paraId="162FF859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6A56D" w14:textId="77777777" w:rsidR="004A680F" w:rsidRPr="004A680F" w:rsidRDefault="004A680F" w:rsidP="00162264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6B9AB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0935D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4A680F">
                    <w:rPr>
                      <w:color w:val="000000" w:themeColor="text1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B0818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A680F" w:rsidRPr="004A680F" w14:paraId="049F31CB" w14:textId="77777777" w:rsidTr="004A680F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28261" w14:textId="77777777" w:rsidR="004A680F" w:rsidRPr="004A680F" w:rsidRDefault="004A680F" w:rsidP="00973A46">
                  <w:pPr>
                    <w:pStyle w:val="Odlomakpopisa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86C05" w14:textId="77777777" w:rsidR="004A680F" w:rsidRPr="004A680F" w:rsidRDefault="004A680F" w:rsidP="0016226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1652C" w14:textId="77777777" w:rsidR="004A680F" w:rsidRPr="004A680F" w:rsidRDefault="004A680F" w:rsidP="00973A46">
                  <w:pPr>
                    <w:pStyle w:val="Odlomakpopisa"/>
                    <w:numPr>
                      <w:ilvl w:val="0"/>
                      <w:numId w:val="9"/>
                    </w:num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9056E" w14:textId="77777777" w:rsidR="004A680F" w:rsidRPr="004A680F" w:rsidRDefault="004A680F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9D6B04F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1299C43A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14:paraId="3A592CB9" w14:textId="77777777" w:rsidTr="78A67F55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0EA93113" w14:textId="77777777" w:rsidR="00AE42EA" w:rsidRPr="004A680F" w:rsidRDefault="00BD780E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ascii="Segoe UI Symbol" w:eastAsia="Arial Unicode MS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21308193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AE42EA" w:rsidRPr="004A680F" w:rsidRDefault="00BD780E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ascii="Segoe UI Symbol" w:eastAsia="Arial Unicode MS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AE42EA"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166E739D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1386DDED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52162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52162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952162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952162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A680F" w:rsidRPr="004A680F" w14:paraId="4DDBEF00" w14:textId="77777777" w:rsidTr="78A67F55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A680F" w:rsidRPr="004A680F" w14:paraId="1EDFD30B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D95D4" w14:textId="77777777" w:rsidR="00AE42EA" w:rsidRPr="0032462B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462B">
              <w:rPr>
                <w:rFonts w:ascii="Times New Roman" w:hAnsi="Times New Roman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 minimalno</w:t>
            </w:r>
            <w:r w:rsidR="006B11C5" w:rsidRPr="0032462B">
              <w:rPr>
                <w:rFonts w:ascii="Times New Roman" w:hAnsi="Times New Roman"/>
                <w:sz w:val="20"/>
                <w:szCs w:val="20"/>
              </w:rPr>
              <w:t xml:space="preserve"> 9 od 13 </w:t>
            </w:r>
            <w:r w:rsidRPr="0032462B">
              <w:rPr>
                <w:rFonts w:ascii="Times New Roman" w:hAnsi="Times New Roman"/>
                <w:sz w:val="20"/>
                <w:szCs w:val="20"/>
              </w:rPr>
              <w:t>predavanja. Uvjet za pristupanje ispitu je potpis.</w:t>
            </w:r>
          </w:p>
        </w:tc>
      </w:tr>
      <w:tr w:rsidR="004A680F" w:rsidRPr="004A680F" w14:paraId="2D005AB5" w14:textId="77777777" w:rsidTr="78A67F5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AE42EA" w:rsidRPr="004A680F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7A8340" w14:textId="77777777" w:rsidR="00AE42EA" w:rsidRPr="004A680F" w:rsidRDefault="0007458C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1.5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39945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A680F" w:rsidRPr="004A680F" w14:paraId="1872BBB2" w14:textId="77777777" w:rsidTr="78A67F5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AE42EA" w:rsidRPr="004A680F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62EBF3C5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D98A12B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00613D5" w14:textId="77777777" w:rsidR="00AE42EA" w:rsidRPr="004A680F" w:rsidRDefault="00AB6F50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Zalaganje i aktivnost na nastavi</w:t>
            </w:r>
          </w:p>
          <w:p w14:paraId="2946DB82" w14:textId="77777777" w:rsidR="0007458C" w:rsidRPr="004A680F" w:rsidRDefault="0007458C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7CC1D" w14:textId="77777777" w:rsidR="0007458C" w:rsidRPr="004A680F" w:rsidRDefault="0007458C" w:rsidP="004A680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A680F" w:rsidRPr="004A680F" w14:paraId="50482447" w14:textId="77777777" w:rsidTr="78A67F5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AE42EA" w:rsidRPr="004A680F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6B699379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E9F23F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FD36784" w14:textId="77777777" w:rsidR="00AE42EA" w:rsidRPr="004A680F" w:rsidRDefault="0007458C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rFonts w:eastAsiaTheme="minorHAnsi"/>
                <w:b w:val="0"/>
                <w:color w:val="000000" w:themeColor="text1"/>
                <w:sz w:val="20"/>
                <w:szCs w:val="20"/>
                <w:lang w:val="hr-HR"/>
              </w:rPr>
              <w:t>Aktivnosti za potpis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AE42EA" w:rsidRPr="004A680F" w:rsidRDefault="0007458C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0.5 ECTS</w:t>
            </w:r>
          </w:p>
        </w:tc>
      </w:tr>
      <w:tr w:rsidR="004A680F" w:rsidRPr="004A680F" w14:paraId="39F89D9D" w14:textId="77777777" w:rsidTr="78A67F5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AE42EA" w:rsidRPr="004A680F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8D39D29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08CE6F91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AE42EA" w:rsidRPr="004A680F" w:rsidRDefault="00AE42EA" w:rsidP="00E5298E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A680F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1CDCEAD" w14:textId="77777777" w:rsidR="0007458C" w:rsidRPr="004A680F" w:rsidRDefault="0007458C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  <w:p w14:paraId="11EA24D0" w14:textId="77777777" w:rsidR="0007458C" w:rsidRPr="004A680F" w:rsidRDefault="00227529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07458C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AFFB51A" w14:textId="77777777" w:rsidR="00AE42EA" w:rsidRPr="004A680F" w:rsidRDefault="00227529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2FA13" w14:textId="77777777" w:rsidR="00AE42EA" w:rsidRPr="004A680F" w:rsidRDefault="00227529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ECTS</w:t>
            </w:r>
          </w:p>
        </w:tc>
      </w:tr>
      <w:tr w:rsidR="004A680F" w:rsidRPr="004A680F" w14:paraId="41B49A1A" w14:textId="77777777" w:rsidTr="78A67F5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AE42EA" w:rsidRPr="004A680F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E523C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E56223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E2BE6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47A01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14:paraId="10385D25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AE42EA" w:rsidRPr="004A680F" w:rsidRDefault="00AE42EA" w:rsidP="00E5298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07458C" w:rsidRPr="004A680F" w:rsidRDefault="0007458C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</w:p>
          <w:p w14:paraId="6E491F00" w14:textId="77777777" w:rsidR="0007458C" w:rsidRPr="004A680F" w:rsidRDefault="0007458C" w:rsidP="0007458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pristupanje ispitu je potpis. Kroz semestar će biti organizirane 4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aktivnosti u vidu odgovora na problemska pitanja koja zadaje nastavnik a koja se odnose na poglavlja koja su se do tog trenutka obradila na predavanjima. Potpis će biti omogućen onim studentima koji budu aktivno sudjelovali na barem 3 od navedene 4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aktivnosti. Kroz semestar će biti organizirana i 2 kolokvija za ocjenu (u tjednima 8 i 15). Studenti ocjenu stječu na usmenom ispitu tijekom ispitnog roka. </w:t>
            </w:r>
          </w:p>
          <w:p w14:paraId="07459315" w14:textId="77777777" w:rsidR="0007458C" w:rsidRPr="004A680F" w:rsidRDefault="0007458C" w:rsidP="0007458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D267E18" w14:textId="77777777" w:rsidR="0007458C" w:rsidRPr="004A680F" w:rsidRDefault="0007458C" w:rsidP="0007458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Konačna ocjena se formira kao zbroj: </w:t>
            </w:r>
          </w:p>
          <w:p w14:paraId="16FE4236" w14:textId="77777777" w:rsidR="0007458C" w:rsidRPr="004A680F" w:rsidRDefault="0007458C" w:rsidP="0007458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A680F">
              <w:rPr>
                <w:color w:val="000000" w:themeColor="text1"/>
                <w:sz w:val="20"/>
                <w:szCs w:val="20"/>
              </w:rPr>
              <w:t xml:space="preserve">Ocjene ostvarene na usmenom dijelu ispita pomnožene </w:t>
            </w:r>
            <w:r w:rsidR="00227529" w:rsidRPr="004A680F">
              <w:rPr>
                <w:color w:val="000000" w:themeColor="text1"/>
                <w:sz w:val="20"/>
                <w:szCs w:val="20"/>
              </w:rPr>
              <w:t>ponderom (70% ocjene)</w:t>
            </w:r>
          </w:p>
          <w:p w14:paraId="4F8E80EA" w14:textId="77777777" w:rsidR="0007458C" w:rsidRPr="004A680F" w:rsidRDefault="00227529" w:rsidP="0007458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A680F">
              <w:rPr>
                <w:color w:val="000000" w:themeColor="text1"/>
                <w:sz w:val="20"/>
                <w:szCs w:val="20"/>
              </w:rPr>
              <w:t>Prosječna ocjena ostvarena na oba kolokvija, pomnožene ponderom (20% ocjene)</w:t>
            </w:r>
          </w:p>
          <w:p w14:paraId="5A9E6408" w14:textId="77777777" w:rsidR="0007458C" w:rsidRPr="004A680F" w:rsidRDefault="00227529" w:rsidP="00227529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4A680F">
              <w:rPr>
                <w:rFonts w:eastAsiaTheme="minorHAnsi"/>
                <w:color w:val="000000" w:themeColor="text1"/>
                <w:sz w:val="20"/>
                <w:szCs w:val="20"/>
              </w:rPr>
              <w:t>Ocjene zalaganja, rada i znanja studenata tijekom semestra (10% ocjene)</w:t>
            </w:r>
          </w:p>
        </w:tc>
      </w:tr>
      <w:tr w:rsidR="004A680F" w:rsidRPr="004A680F" w14:paraId="10742E4A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AE42EA" w:rsidRPr="004A680F" w:rsidRDefault="00AE42EA" w:rsidP="00E5298E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A680F" w:rsidRPr="004A680F" w14:paraId="03A742B1" w14:textId="77777777" w:rsidTr="78A67F5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09236D" w14:textId="77777777" w:rsidR="00AE42EA" w:rsidRPr="004A680F" w:rsidRDefault="00AB6F50" w:rsidP="00AB6F5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Ćorić, B. i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L. (2013): Makroekonomija. Teorija i politika. EFST, Split.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AE42EA" w:rsidRPr="004A680F" w:rsidRDefault="00AB6F50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B9E20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14:paraId="70DF9E56" w14:textId="77777777" w:rsidTr="78A67F55">
        <w:trPr>
          <w:gridAfter w:val="1"/>
          <w:wAfter w:w="38" w:type="dxa"/>
          <w:trHeight w:val="31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4A5D23" w14:textId="77777777" w:rsidR="00AE42EA" w:rsidRPr="004A680F" w:rsidRDefault="00AE42EA" w:rsidP="00E5298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8610EB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805D2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14:paraId="463F29E8" w14:textId="77777777" w:rsidTr="78A67F5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7B4B86" w14:textId="77777777"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0FF5F2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0AD66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829076" w14:textId="77777777" w:rsidR="00AE42EA" w:rsidRPr="004A680F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680F" w:rsidRPr="004A680F" w14:paraId="50B193A6" w14:textId="77777777" w:rsidTr="78A67F5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A226A1" w14:textId="77777777"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2F352E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4944C6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A5BDFB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14:paraId="4CD1B3A8" w14:textId="77777777" w:rsidTr="78A67F55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AD93B2" w14:textId="77777777"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4E118A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60935A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8E0C9A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14:paraId="1D31046F" w14:textId="77777777" w:rsidTr="78A67F55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E4B5B7" w14:textId="77777777"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FDB810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14:paraId="0564AC8D" w14:textId="77777777" w:rsidTr="78A67F55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204FF1" w14:textId="77777777"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14:paraId="30EF7DC8" w14:textId="77777777" w:rsidTr="78A67F5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BF0D7D" w14:textId="77777777" w:rsidR="00AE42EA" w:rsidRPr="004A680F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680F" w:rsidRPr="004A680F" w14:paraId="444DEACE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AE42EA" w:rsidRPr="004A680F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B62F1B3" w14:textId="77777777" w:rsidR="00AE42EA" w:rsidRPr="004A680F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DFF83E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Alesina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Campante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F. i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Tabellini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G. (2008), Why is Fiscal Policy often </w:t>
            </w:r>
            <w:proofErr w:type="spellStart"/>
            <w:proofErr w:type="gram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Procyclical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?,</w:t>
            </w:r>
            <w:proofErr w:type="gram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A680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Journal of the European Economic Association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Vol. 6, 1006-1036.</w:t>
            </w:r>
          </w:p>
          <w:p w14:paraId="65CBA8BD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Auerbach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A. J., Gale, W. G. i Harris, B. H. (2010), Activist Fiscal Policy, Journal of Economic Perspectives, Vol. 24, 141-164.</w:t>
            </w:r>
          </w:p>
          <w:p w14:paraId="210B51F3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Barro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R. J. (2009), Rare Disasters, Asset Prices, and Welfare Costs, American Economic Review, Vol. 99, 243-264. </w:t>
            </w:r>
          </w:p>
          <w:p w14:paraId="1E1561A4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Besley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T. i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Persson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T. (2013), Taxation and development, u A.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Auerbach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R.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Chetty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M. Feldstein i E.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Saez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.), Handbook of Public Economics.</w:t>
            </w:r>
          </w:p>
          <w:p w14:paraId="1BCFC26B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Ćorić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B. (2018), The Long-run Effect of Economic Disasters, </w:t>
            </w:r>
            <w:r w:rsidRPr="004A680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Applied Economics Letters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Vol. 25(5), 296-299. </w:t>
            </w:r>
          </w:p>
          <w:p w14:paraId="4DFA3191" w14:textId="5403F926" w:rsidR="00973A46" w:rsidRPr="004A680F" w:rsidRDefault="78A67F55" w:rsidP="00973A4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Ćorić</w:t>
            </w:r>
            <w:proofErr w:type="spellEnd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B.i</w:t>
            </w:r>
            <w:proofErr w:type="spellEnd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Škrabić</w:t>
            </w:r>
            <w:proofErr w:type="spellEnd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Perić</w:t>
            </w:r>
            <w:proofErr w:type="spellEnd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B.(202</w:t>
            </w:r>
            <w:ins w:id="1" w:author="Gost korisnik" w:date="2022-02-24T08:58:00Z">
              <w:r w:rsidRPr="78A67F55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2</w:t>
              </w:r>
            </w:ins>
            <w:del w:id="2" w:author="Gost korisnik" w:date="2022-02-24T08:58:00Z">
              <w:r w:rsidR="00973A46" w:rsidRPr="78A67F55" w:rsidDel="78A67F55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0</w:delText>
              </w:r>
            </w:del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), Recovery from Economic Disasters: 50 Years to Regain Output Losses, rad u </w:t>
            </w:r>
            <w:proofErr w:type="spellStart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nastajanju</w:t>
            </w:r>
            <w:proofErr w:type="spellEnd"/>
            <w:r w:rsidRPr="78A67F5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</w:p>
          <w:p w14:paraId="56532887" w14:textId="5C5D4FD7" w:rsidR="78A67F55" w:rsidRDefault="78A67F55">
            <w:pPr>
              <w:tabs>
                <w:tab w:val="left" w:pos="567"/>
              </w:tabs>
              <w:spacing w:line="360" w:lineRule="auto"/>
              <w:ind w:left="567" w:hanging="567"/>
              <w:jc w:val="both"/>
              <w:rPr>
                <w:ins w:id="3" w:author="Gost korisnik" w:date="2022-02-24T08:58:00Z"/>
                <w:rFonts w:ascii="Times New Roman" w:eastAsia="Times New Roman" w:hAnsi="Times New Roman"/>
                <w:sz w:val="24"/>
                <w:szCs w:val="24"/>
              </w:rPr>
              <w:pPrChange w:id="4" w:author="Gost korisnik" w:date="2022-02-24T08:58:00Z">
                <w:pPr/>
              </w:pPrChange>
            </w:pPr>
            <w:proofErr w:type="spellStart"/>
            <w:ins w:id="5" w:author="Gost korisnik" w:date="2022-02-24T08:58:00Z">
              <w:r w:rsidRPr="78A67F55">
                <w:rPr>
                  <w:rFonts w:ascii="Times New Roman" w:eastAsia="Times New Roman" w:hAnsi="Times New Roman"/>
                  <w:color w:val="0078D4"/>
                  <w:sz w:val="24"/>
                  <w:szCs w:val="24"/>
                  <w:lang w:val="en-GB"/>
                </w:rPr>
                <w:t>Ćorić</w:t>
              </w:r>
              <w:proofErr w:type="spellEnd"/>
              <w:r w:rsidRPr="78A67F55">
                <w:rPr>
                  <w:rFonts w:ascii="Times New Roman" w:eastAsia="Times New Roman" w:hAnsi="Times New Roman"/>
                  <w:color w:val="0078D4"/>
                  <w:sz w:val="24"/>
                  <w:szCs w:val="24"/>
                  <w:lang w:val="en-GB"/>
                </w:rPr>
                <w:t xml:space="preserve">, B. (2021), Economic Disasters: A New Database, </w:t>
              </w:r>
              <w:r w:rsidRPr="78A67F55">
                <w:rPr>
                  <w:rFonts w:ascii="Times New Roman" w:eastAsia="Times New Roman" w:hAnsi="Times New Roman"/>
                  <w:i/>
                  <w:iCs/>
                  <w:color w:val="0078D4"/>
                  <w:sz w:val="24"/>
                  <w:szCs w:val="24"/>
                  <w:lang w:val="en-GB"/>
                </w:rPr>
                <w:t>Finance Research Letters</w:t>
              </w:r>
              <w:r w:rsidRPr="78A67F55">
                <w:rPr>
                  <w:rFonts w:ascii="Times New Roman" w:eastAsia="Times New Roman" w:hAnsi="Times New Roman"/>
                  <w:color w:val="0078D4"/>
                  <w:sz w:val="24"/>
                  <w:szCs w:val="24"/>
                  <w:lang w:val="en-GB"/>
                </w:rPr>
                <w:t>, Vol 39, Article 101612.</w:t>
              </w:r>
            </w:ins>
          </w:p>
          <w:p w14:paraId="73D22F61" w14:textId="5C04975A" w:rsidR="78A67F55" w:rsidRDefault="78A67F55">
            <w:pPr>
              <w:tabs>
                <w:tab w:val="left" w:pos="567"/>
              </w:tabs>
              <w:spacing w:line="360" w:lineRule="auto"/>
              <w:ind w:left="567" w:hanging="567"/>
              <w:jc w:val="both"/>
              <w:rPr>
                <w:ins w:id="6" w:author="Gost korisnik" w:date="2022-02-24T08:58:00Z"/>
                <w:rFonts w:ascii="Times New Roman" w:eastAsia="Times New Roman" w:hAnsi="Times New Roman"/>
                <w:sz w:val="24"/>
                <w:szCs w:val="24"/>
              </w:rPr>
              <w:pPrChange w:id="7" w:author="Gost korisnik" w:date="2022-02-24T08:58:00Z">
                <w:pPr/>
              </w:pPrChange>
            </w:pPr>
            <w:proofErr w:type="spellStart"/>
            <w:ins w:id="8" w:author="Gost korisnik" w:date="2022-02-24T08:58:00Z">
              <w:r w:rsidRPr="78A67F55">
                <w:rPr>
                  <w:rFonts w:ascii="Times New Roman" w:eastAsia="Times New Roman" w:hAnsi="Times New Roman"/>
                  <w:color w:val="0078D4"/>
                  <w:sz w:val="24"/>
                  <w:szCs w:val="24"/>
                  <w:lang w:val="en-GB"/>
                </w:rPr>
                <w:t>Ćorić</w:t>
              </w:r>
              <w:proofErr w:type="spellEnd"/>
              <w:r w:rsidRPr="78A67F55">
                <w:rPr>
                  <w:rFonts w:ascii="Times New Roman" w:eastAsia="Times New Roman" w:hAnsi="Times New Roman"/>
                  <w:color w:val="0078D4"/>
                  <w:sz w:val="24"/>
                  <w:szCs w:val="24"/>
                  <w:lang w:val="en-GB"/>
                </w:rPr>
                <w:t xml:space="preserve">, B. and </w:t>
              </w:r>
              <w:proofErr w:type="spellStart"/>
              <w:r w:rsidRPr="78A67F55">
                <w:rPr>
                  <w:rFonts w:ascii="Times New Roman" w:eastAsia="Times New Roman" w:hAnsi="Times New Roman"/>
                  <w:color w:val="0078D4"/>
                  <w:sz w:val="24"/>
                  <w:szCs w:val="24"/>
                  <w:lang w:val="en-GB"/>
                </w:rPr>
                <w:t>Šimić</w:t>
              </w:r>
              <w:proofErr w:type="spellEnd"/>
              <w:r w:rsidRPr="78A67F55">
                <w:rPr>
                  <w:rFonts w:ascii="Times New Roman" w:eastAsia="Times New Roman" w:hAnsi="Times New Roman"/>
                  <w:color w:val="0078D4"/>
                  <w:sz w:val="24"/>
                  <w:szCs w:val="24"/>
                  <w:lang w:val="en-GB"/>
                </w:rPr>
                <w:t xml:space="preserve">, V. (2021), Investments and Economic Disasters, </w:t>
              </w:r>
              <w:r w:rsidRPr="78A67F55">
                <w:rPr>
                  <w:rFonts w:ascii="Times New Roman" w:eastAsia="Times New Roman" w:hAnsi="Times New Roman"/>
                  <w:i/>
                  <w:iCs/>
                  <w:color w:val="0078D4"/>
                  <w:sz w:val="24"/>
                  <w:szCs w:val="24"/>
                  <w:lang w:val="en-GB"/>
                </w:rPr>
                <w:t>Empirical Economics</w:t>
              </w:r>
              <w:r w:rsidRPr="78A67F55">
                <w:rPr>
                  <w:rFonts w:ascii="Times New Roman" w:eastAsia="Times New Roman" w:hAnsi="Times New Roman"/>
                  <w:color w:val="0078D4"/>
                  <w:sz w:val="24"/>
                  <w:szCs w:val="24"/>
                  <w:lang w:val="en-GB"/>
                </w:rPr>
                <w:t>, Vol. 61(6), pp. 3087-3127</w:t>
              </w:r>
            </w:ins>
          </w:p>
          <w:p w14:paraId="4C02C1A9" w14:textId="2D45D4EF" w:rsidR="78A67F55" w:rsidRDefault="78A67F55">
            <w:pPr>
              <w:tabs>
                <w:tab w:val="left" w:pos="567"/>
              </w:tabs>
              <w:spacing w:line="360" w:lineRule="auto"/>
              <w:ind w:left="567" w:hanging="567"/>
              <w:jc w:val="both"/>
              <w:rPr>
                <w:ins w:id="9" w:author="Gost korisnik" w:date="2022-02-24T08:58:00Z"/>
                <w:rFonts w:cs="Calibri"/>
              </w:rPr>
              <w:pPrChange w:id="10" w:author="Gost korisnik" w:date="2022-02-24T08:58:00Z">
                <w:pPr/>
              </w:pPrChange>
            </w:pPr>
            <w:proofErr w:type="spellStart"/>
            <w:ins w:id="11" w:author="Gost korisnik" w:date="2022-02-24T08:58:00Z">
              <w:r w:rsidRPr="78A67F55">
                <w:rPr>
                  <w:rFonts w:cs="Calibri"/>
                  <w:color w:val="0078D4"/>
                  <w:lang w:val="en-GB"/>
                </w:rPr>
                <w:t>Romer</w:t>
              </w:r>
              <w:proofErr w:type="spellEnd"/>
              <w:r w:rsidRPr="78A67F55">
                <w:rPr>
                  <w:rFonts w:cs="Calibri"/>
                  <w:color w:val="0078D4"/>
                  <w:lang w:val="en-GB"/>
                </w:rPr>
                <w:t xml:space="preserve">, C. and </w:t>
              </w:r>
              <w:proofErr w:type="spellStart"/>
              <w:r w:rsidRPr="78A67F55">
                <w:rPr>
                  <w:rFonts w:cs="Calibri"/>
                  <w:color w:val="0078D4"/>
                  <w:lang w:val="en-GB"/>
                </w:rPr>
                <w:t>Romer</w:t>
              </w:r>
              <w:proofErr w:type="spellEnd"/>
              <w:r w:rsidRPr="78A67F55">
                <w:rPr>
                  <w:rFonts w:cs="Calibri"/>
                  <w:color w:val="0078D4"/>
                  <w:lang w:val="en-GB"/>
                </w:rPr>
                <w:t>, D. (2019) Fiscal space and the Aftermath of Financial Crises: How IT Matters and Why, Brooking Papers on Economic Activity, Spring, pp. 239-313.</w:t>
              </w:r>
            </w:ins>
          </w:p>
          <w:p w14:paraId="1D0E4AC4" w14:textId="1BBCE982" w:rsidR="78A67F55" w:rsidRDefault="78A67F55">
            <w:pPr>
              <w:tabs>
                <w:tab w:val="left" w:pos="567"/>
              </w:tabs>
              <w:spacing w:line="360" w:lineRule="auto"/>
              <w:ind w:left="567" w:hanging="567"/>
              <w:jc w:val="both"/>
              <w:rPr>
                <w:ins w:id="12" w:author="Gost korisnik" w:date="2022-02-24T08:58:00Z"/>
                <w:rFonts w:cs="Calibri"/>
              </w:rPr>
              <w:pPrChange w:id="13" w:author="Gost korisnik" w:date="2022-02-24T08:58:00Z">
                <w:pPr/>
              </w:pPrChange>
            </w:pPr>
            <w:proofErr w:type="spellStart"/>
            <w:ins w:id="14" w:author="Gost korisnik" w:date="2022-02-24T08:58:00Z">
              <w:r w:rsidRPr="78A67F55">
                <w:rPr>
                  <w:rFonts w:cs="Calibri"/>
                  <w:color w:val="0078D4"/>
                  <w:lang w:val="en-GB"/>
                </w:rPr>
                <w:t>Eggertsson</w:t>
              </w:r>
              <w:proofErr w:type="spellEnd"/>
              <w:r w:rsidRPr="78A67F55">
                <w:rPr>
                  <w:rFonts w:cs="Calibri"/>
                  <w:color w:val="0078D4"/>
                  <w:lang w:val="en-GB"/>
                </w:rPr>
                <w:t xml:space="preserve"> G. </w:t>
              </w:r>
              <w:proofErr w:type="spellStart"/>
              <w:r w:rsidRPr="78A67F55">
                <w:rPr>
                  <w:rFonts w:cs="Calibri"/>
                  <w:color w:val="0078D4"/>
                  <w:lang w:val="en-GB"/>
                </w:rPr>
                <w:t>Mehrotra</w:t>
              </w:r>
              <w:proofErr w:type="spellEnd"/>
              <w:r w:rsidRPr="78A67F55">
                <w:rPr>
                  <w:rFonts w:cs="Calibri"/>
                  <w:color w:val="0078D4"/>
                  <w:lang w:val="en-GB"/>
                </w:rPr>
                <w:t>, N. and Robbins J.A. (2019), A Model of Secular Stagnation: Theory and Quantitative Evaluation. American Economic Journal: Macroeconomics, Vol. 11(1), pp. 1-48.</w:t>
              </w:r>
            </w:ins>
          </w:p>
          <w:p w14:paraId="4D968CF9" w14:textId="27036E5B" w:rsidR="78A67F55" w:rsidRDefault="78A67F55" w:rsidP="78A67F55">
            <w:pPr>
              <w:tabs>
                <w:tab w:val="left" w:pos="2820"/>
              </w:tabs>
              <w:spacing w:after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6CC96275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Dixit, A. (2007), Evaluating Recipes for Development Success, The World Bank Research Observer, Vol. 22, 131-157.</w:t>
            </w:r>
          </w:p>
          <w:p w14:paraId="48FAD477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Dixit, A. (2009), Governance Institutions and Economic Activity, American Economic Review, Vol. 99, 5-24.</w:t>
            </w:r>
          </w:p>
          <w:p w14:paraId="5A2D5A3C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Gans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J. I Murray, F. E. (2012), Funding Scientific Knowledge: Selection, Disclosure and the Public-private Portfolio, u J. Lerner i S. Stern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), The Rate and Direction of Inventive Activity Revisited, University of Chicago Press, str. 51 – 103.</w:t>
            </w:r>
          </w:p>
          <w:p w14:paraId="1E440752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Hanushek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E. A. i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Woessmann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L. (2008), The Role of Cognitive Skills in Economic Development, Journal of Economic Literature, Vol. 46, 607-668.</w:t>
            </w:r>
          </w:p>
          <w:p w14:paraId="3E22FE26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Jacobs, B. i van der 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Ploeg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F. (2006), Guide to Reform of Higher Education: A European Perspective, Economic Policy, Vol. 21, 536-592.</w:t>
            </w:r>
          </w:p>
          <w:p w14:paraId="10FC0861" w14:textId="77777777" w:rsidR="00AB6F50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Obstfeld, M. (2009), International Finance and Growth in Developing Countries: What Have We </w:t>
            </w:r>
            <w:proofErr w:type="gram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Learned?,</w:t>
            </w:r>
            <w:proofErr w:type="gram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IMF Staff Papers, Vol. 56, 36-111.</w:t>
            </w:r>
          </w:p>
          <w:p w14:paraId="10DBE403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Rodrik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D. (2010), Diagnostics before Prescription, Journal of Economic Perspectives, Vol. 24, 33-44.</w:t>
            </w:r>
          </w:p>
          <w:p w14:paraId="44E60919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Rodrik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D. i Subramanian, A. (2009), Why Did Globalization </w:t>
            </w:r>
            <w:proofErr w:type="gram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Disappoint?,</w:t>
            </w:r>
            <w:proofErr w:type="gram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IMF Staff Papers, Vol. 56, 112-138.</w:t>
            </w:r>
          </w:p>
          <w:p w14:paraId="3E3C052A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Schmitt-Grohe, S. i Uribe, M. (2010), The Optimal Rate of Inflation, u Friedman, B. M. I Woodford, M.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.), Handbook of Monetary Economics, Elsevier/North-Holland, Vol. 3, 653-722.</w:t>
            </w:r>
          </w:p>
          <w:p w14:paraId="33A0BD84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Shleifer, A. (2011), Efficient Regulation, u Kessler, D. P.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.), Regulation vs. Litigation: perspectives from Economics and Law, University of Chicago Press, str. 27-43.</w:t>
            </w:r>
          </w:p>
          <w:p w14:paraId="7AC23857" w14:textId="77777777" w:rsidR="00F866F2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Svensson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L. E. O. (2010), Inflation Targeting, u B. M. Friedman i M. Woodford (</w:t>
            </w:r>
            <w:proofErr w:type="spellStart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</w:t>
            </w:r>
            <w:proofErr w:type="spellEnd"/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.), Handbook of Monetary Economics, Elsevier, Vol. 3, 1237-1302.</w:t>
            </w:r>
          </w:p>
          <w:p w14:paraId="70DD64FB" w14:textId="77777777" w:rsidR="00AB6F50" w:rsidRPr="004A680F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Williamson, S. D. i Wright, R. (2010), New Monetarists Economics: Methods, Federal Reserve Bank of St. Louis Review, Vol. (Jul/August), 265-302.</w:t>
            </w:r>
          </w:p>
          <w:p w14:paraId="02F2C34E" w14:textId="77777777" w:rsidR="00AB6F50" w:rsidRPr="004A680F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A7C64A9" w14:textId="77777777" w:rsidR="00AB6F50" w:rsidRPr="004A680F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7" w:history="1">
              <w:r w:rsidRPr="004A680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48F20F1D" w14:textId="77777777" w:rsidR="00AB6F50" w:rsidRPr="004A680F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Hrvatska narodna banka – statistički podaci (</w:t>
            </w:r>
            <w:hyperlink r:id="rId8" w:history="1">
              <w:r w:rsidRPr="004A680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https://www.hnb.hr/statistika/statisticki-podaci</w:t>
              </w:r>
            </w:hyperlink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04463634" w14:textId="77777777" w:rsidR="0076266D" w:rsidRPr="004A680F" w:rsidRDefault="0076266D" w:rsidP="0076266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Penn World Table (https://www.rug.nl/ggdc/productivity/pwt/)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cr/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Eurostat (http://ec.europa.eu/eurostat)</w:t>
            </w:r>
          </w:p>
          <w:p w14:paraId="34F70671" w14:textId="77777777" w:rsidR="00AE42EA" w:rsidRPr="004A680F" w:rsidRDefault="0076266D" w:rsidP="0076266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World Development Indicators (https://data.worldbank.org/products/wdi)</w:t>
            </w:r>
          </w:p>
        </w:tc>
      </w:tr>
      <w:tr w:rsidR="004A680F" w:rsidRPr="004A680F" w14:paraId="3D35F283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AE42EA" w:rsidRPr="004A680F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A02B2DD" w14:textId="77777777" w:rsidR="00AE42EA" w:rsidRPr="004A680F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4A680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A680F" w:rsidRPr="004A680F" w14:paraId="3390F251" w14:textId="77777777" w:rsidTr="78A67F5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AE42EA" w:rsidRPr="004A680F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AE42EA" w:rsidRPr="004A680F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E42EA" w:rsidRPr="004A680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A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80A4E5D" w14:textId="77777777" w:rsidR="00BA4E21" w:rsidRPr="004A680F" w:rsidRDefault="00BA4E21">
      <w:pPr>
        <w:rPr>
          <w:color w:val="000000" w:themeColor="text1"/>
        </w:rPr>
      </w:pPr>
    </w:p>
    <w:sectPr w:rsidR="00BA4E21" w:rsidRPr="004A680F" w:rsidSect="0095216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8B555" w14:textId="77777777" w:rsidR="00C3317D" w:rsidRDefault="00C3317D" w:rsidP="00A02208">
      <w:pPr>
        <w:spacing w:after="0" w:line="240" w:lineRule="auto"/>
      </w:pPr>
      <w:r>
        <w:separator/>
      </w:r>
    </w:p>
  </w:endnote>
  <w:endnote w:type="continuationSeparator" w:id="0">
    <w:p w14:paraId="1D15587F" w14:textId="77777777" w:rsidR="00C3317D" w:rsidRDefault="00C3317D" w:rsidP="00A02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E47BCB" w:rsidRPr="00E47BCB" w:rsidRDefault="00E47BCB" w:rsidP="00E47BCB">
    <w:pPr>
      <w:tabs>
        <w:tab w:val="left" w:pos="1207"/>
        <w:tab w:val="center" w:pos="4536"/>
        <w:tab w:val="right" w:pos="9072"/>
      </w:tabs>
      <w:spacing w:after="0" w:line="240" w:lineRule="auto"/>
    </w:pPr>
    <w:r w:rsidRPr="00E47BCB">
      <w:t>2021./2022.</w:t>
    </w:r>
  </w:p>
  <w:p w14:paraId="73ADCEF7" w14:textId="2E3EC69E" w:rsidR="00E47BCB" w:rsidRPr="00E47BCB" w:rsidRDefault="00116C11" w:rsidP="00E47BCB">
    <w:pPr>
      <w:tabs>
        <w:tab w:val="left" w:pos="1207"/>
        <w:tab w:val="center" w:pos="4536"/>
        <w:tab w:val="right" w:pos="9072"/>
      </w:tabs>
      <w:spacing w:after="0" w:line="240" w:lineRule="auto"/>
    </w:pPr>
    <w:ins w:id="15" w:author="Katarina Sumić Milković" w:date="2022-02-25T14:13:00Z">
      <w:r>
        <w:t>01</w:t>
      </w:r>
    </w:ins>
    <w:del w:id="16" w:author="Katarina Sumić Milković" w:date="2022-02-25T14:13:00Z">
      <w:r w:rsidR="00E47BCB" w:rsidRPr="00E47BCB" w:rsidDel="00116C11">
        <w:delText>1</w:delText>
      </w:r>
    </w:del>
    <w:del w:id="17" w:author="Katarina Sumić Milković" w:date="2022-02-25T14:12:00Z">
      <w:r w:rsidR="00E47BCB" w:rsidRPr="00E47BCB" w:rsidDel="00116C11">
        <w:delText>9</w:delText>
      </w:r>
    </w:del>
    <w:r w:rsidR="00E47BCB" w:rsidRPr="00E47BCB">
      <w:t>/</w:t>
    </w:r>
    <w:ins w:id="18" w:author="Katarina Sumić Milković" w:date="2022-02-25T14:13:00Z">
      <w:r>
        <w:t>03</w:t>
      </w:r>
    </w:ins>
    <w:del w:id="19" w:author="Katarina Sumić Milković" w:date="2022-02-25T14:13:00Z">
      <w:r w:rsidR="00E47BCB" w:rsidRPr="00E47BCB" w:rsidDel="00116C11">
        <w:delText>10</w:delText>
      </w:r>
    </w:del>
    <w:r w:rsidR="00E47BCB" w:rsidRPr="00E47BCB">
      <w:t>/2</w:t>
    </w:r>
    <w:ins w:id="20" w:author="Katarina Sumić Milković" w:date="2022-02-25T14:13:00Z">
      <w:r>
        <w:t>2</w:t>
      </w:r>
    </w:ins>
    <w:del w:id="21" w:author="Katarina Sumić Milković" w:date="2022-02-25T14:13:00Z">
      <w:r w:rsidR="00E47BCB" w:rsidRPr="00E47BCB" w:rsidDel="00116C11">
        <w:delText>1</w:delText>
      </w:r>
    </w:del>
    <w:r w:rsidR="00E47BCB" w:rsidRPr="00E47BCB">
      <w:t xml:space="preserve"> – </w:t>
    </w:r>
    <w:ins w:id="22" w:author="Katarina Sumić Milković" w:date="2022-02-25T14:13:00Z">
      <w:r>
        <w:t>9</w:t>
      </w:r>
    </w:ins>
    <w:del w:id="23" w:author="Katarina Sumić Milković" w:date="2022-02-25T14:13:00Z">
      <w:r w:rsidR="00E47BCB" w:rsidRPr="00E47BCB" w:rsidDel="00116C11">
        <w:delText>2</w:delText>
      </w:r>
    </w:del>
    <w:r w:rsidR="00E47BCB" w:rsidRPr="00E47BCB">
      <w:t>.Sj. FV</w:t>
    </w:r>
  </w:p>
  <w:p w14:paraId="54CD245A" w14:textId="77777777" w:rsidR="004A680F" w:rsidRDefault="004A680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824BE" w14:textId="77777777" w:rsidR="00C3317D" w:rsidRDefault="00C3317D" w:rsidP="00A02208">
      <w:pPr>
        <w:spacing w:after="0" w:line="240" w:lineRule="auto"/>
      </w:pPr>
      <w:r>
        <w:separator/>
      </w:r>
    </w:p>
  </w:footnote>
  <w:footnote w:type="continuationSeparator" w:id="0">
    <w:p w14:paraId="632F7420" w14:textId="77777777" w:rsidR="00C3317D" w:rsidRDefault="00C3317D" w:rsidP="00A022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31B0B"/>
    <w:multiLevelType w:val="hybridMultilevel"/>
    <w:tmpl w:val="7BC840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50747"/>
    <w:multiLevelType w:val="hybridMultilevel"/>
    <w:tmpl w:val="FA484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31D89"/>
    <w:multiLevelType w:val="hybridMultilevel"/>
    <w:tmpl w:val="BD1EA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AE1673"/>
    <w:multiLevelType w:val="hybridMultilevel"/>
    <w:tmpl w:val="B93CD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BB672D6"/>
    <w:multiLevelType w:val="hybridMultilevel"/>
    <w:tmpl w:val="02F485A2"/>
    <w:lvl w:ilvl="0" w:tplc="671AA87A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2EA"/>
    <w:rsid w:val="0007458C"/>
    <w:rsid w:val="000E0EBA"/>
    <w:rsid w:val="00116C11"/>
    <w:rsid w:val="00162264"/>
    <w:rsid w:val="001639C4"/>
    <w:rsid w:val="00206A8A"/>
    <w:rsid w:val="00226B05"/>
    <w:rsid w:val="00227529"/>
    <w:rsid w:val="00230D83"/>
    <w:rsid w:val="0032462B"/>
    <w:rsid w:val="003B0DE6"/>
    <w:rsid w:val="004953CE"/>
    <w:rsid w:val="004A680F"/>
    <w:rsid w:val="005F4E3E"/>
    <w:rsid w:val="006B11C5"/>
    <w:rsid w:val="00740A5F"/>
    <w:rsid w:val="0076266D"/>
    <w:rsid w:val="0077645C"/>
    <w:rsid w:val="007A67F5"/>
    <w:rsid w:val="00852A10"/>
    <w:rsid w:val="00952162"/>
    <w:rsid w:val="00973A46"/>
    <w:rsid w:val="009C6883"/>
    <w:rsid w:val="00A00B69"/>
    <w:rsid w:val="00A02208"/>
    <w:rsid w:val="00A5658D"/>
    <w:rsid w:val="00AB6F50"/>
    <w:rsid w:val="00AE42EA"/>
    <w:rsid w:val="00B87B9B"/>
    <w:rsid w:val="00BA4E21"/>
    <w:rsid w:val="00BB0FD9"/>
    <w:rsid w:val="00BB2AE4"/>
    <w:rsid w:val="00BD780E"/>
    <w:rsid w:val="00C3317D"/>
    <w:rsid w:val="00DA249A"/>
    <w:rsid w:val="00DC4B02"/>
    <w:rsid w:val="00E47BCB"/>
    <w:rsid w:val="00ED4BB0"/>
    <w:rsid w:val="00F4042F"/>
    <w:rsid w:val="00F549E2"/>
    <w:rsid w:val="00F866F2"/>
    <w:rsid w:val="78A6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B76FD"/>
  <w15:docId w15:val="{B7CB30CF-596A-4F23-81FB-DCA7E56B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264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E42E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AE42EA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AE4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AE42EA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02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02208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A02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02208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2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2208"/>
    <w:rPr>
      <w:rFonts w:ascii="Tahoma" w:eastAsia="Calibri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3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statistika/statisticki-podac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1525</Words>
  <Characters>8695</Characters>
  <Application>Microsoft Office Word</Application>
  <DocSecurity>0</DocSecurity>
  <Lines>72</Lines>
  <Paragraphs>20</Paragraphs>
  <ScaleCrop>false</ScaleCrop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Čorić</dc:creator>
  <cp:lastModifiedBy>Katarina Sumić Milković</cp:lastModifiedBy>
  <cp:revision>10</cp:revision>
  <cp:lastPrinted>2018-10-09T12:33:00Z</cp:lastPrinted>
  <dcterms:created xsi:type="dcterms:W3CDTF">2020-10-09T11:44:00Z</dcterms:created>
  <dcterms:modified xsi:type="dcterms:W3CDTF">2022-02-25T13:13:00Z</dcterms:modified>
</cp:coreProperties>
</file>